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5A8040F" w:rsidR="007C5607" w:rsidRDefault="007C5607" w:rsidP="007C5607">
      <w:pPr>
        <w:pStyle w:val="CRCoverPage"/>
        <w:tabs>
          <w:tab w:val="right" w:pos="9639"/>
        </w:tabs>
        <w:spacing w:after="0"/>
        <w:rPr>
          <w:b/>
          <w:noProof/>
          <w:sz w:val="24"/>
        </w:rPr>
      </w:pPr>
      <w:r>
        <w:rPr>
          <w:b/>
          <w:noProof/>
          <w:sz w:val="24"/>
        </w:rPr>
        <w:t>3GPP TSG-SA WG6 Meeting #5</w:t>
      </w:r>
      <w:r w:rsidR="00C614A9">
        <w:rPr>
          <w:b/>
          <w:noProof/>
          <w:sz w:val="24"/>
        </w:rPr>
        <w:t>9</w:t>
      </w:r>
      <w:r>
        <w:rPr>
          <w:b/>
          <w:noProof/>
          <w:sz w:val="24"/>
        </w:rPr>
        <w:tab/>
      </w:r>
      <w:r w:rsidR="00CD5D62" w:rsidRPr="00CD5D62">
        <w:rPr>
          <w:b/>
          <w:noProof/>
          <w:sz w:val="24"/>
        </w:rPr>
        <w:t>S6-</w:t>
      </w:r>
      <w:r w:rsidR="00706DE0" w:rsidRPr="00706DE0">
        <w:rPr>
          <w:b/>
          <w:noProof/>
          <w:sz w:val="24"/>
        </w:rPr>
        <w:t>2</w:t>
      </w:r>
      <w:r w:rsidR="00C614A9">
        <w:rPr>
          <w:b/>
          <w:noProof/>
          <w:sz w:val="24"/>
        </w:rPr>
        <w:t>40148</w:t>
      </w:r>
    </w:p>
    <w:p w14:paraId="4B0A7A74" w14:textId="6FE11CC4" w:rsidR="007C5607" w:rsidRDefault="00C614A9" w:rsidP="007C5607">
      <w:pPr>
        <w:pStyle w:val="CRCoverPage"/>
        <w:tabs>
          <w:tab w:val="right" w:pos="9639"/>
        </w:tabs>
        <w:spacing w:after="0"/>
        <w:rPr>
          <w:b/>
          <w:noProof/>
          <w:sz w:val="24"/>
        </w:rPr>
      </w:pPr>
      <w:r w:rsidRPr="00C614A9">
        <w:rPr>
          <w:b/>
          <w:noProof/>
          <w:sz w:val="22"/>
          <w:szCs w:val="22"/>
        </w:rPr>
        <w:t>Athens, Greece, 26th Feb 2024 - 1st Mar 2024</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3F3F5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14A9" w:rsidRPr="00C614A9">
        <w:rPr>
          <w:rFonts w:ascii="Arial" w:hAnsi="Arial" w:cs="Arial"/>
          <w:b/>
          <w:bCs/>
        </w:rPr>
        <w:t>New KI on Managing resource owner consent</w:t>
      </w:r>
    </w:p>
    <w:p w14:paraId="13B93593" w14:textId="18BCE0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700-22</w:t>
      </w:r>
      <w:r w:rsidR="00CD5D62">
        <w:rPr>
          <w:rFonts w:ascii="Arial" w:hAnsi="Arial" w:cs="Arial"/>
          <w:b/>
          <w:bCs/>
        </w:rPr>
        <w:t xml:space="preserve"> </w:t>
      </w:r>
    </w:p>
    <w:p w14:paraId="4348F67C" w14:textId="57164C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C614A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F1DEEE" w:rsidR="00CD2478" w:rsidRPr="00215ABA" w:rsidRDefault="0083035A" w:rsidP="00CD2478">
      <w:r>
        <w:t xml:space="preserve">This </w:t>
      </w:r>
      <w:r w:rsidR="005A5F65">
        <w:t>paper</w:t>
      </w:r>
      <w:r>
        <w:t xml:space="preserve"> proposes a new key issue regarding </w:t>
      </w:r>
      <w:r w:rsidR="00C614A9">
        <w:t>m</w:t>
      </w:r>
      <w:r w:rsidR="00C614A9" w:rsidRPr="00C614A9">
        <w:t>anaging resource owner consent</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FCCD6F" w14:textId="38EA0C69" w:rsidR="00E26843" w:rsidRDefault="00741246" w:rsidP="00C614A9">
      <w:pPr>
        <w:rPr>
          <w:noProof/>
          <w:lang w:val="en-US"/>
        </w:rPr>
      </w:pPr>
      <w:r>
        <w:rPr>
          <w:noProof/>
          <w:lang w:val="en-US"/>
        </w:rPr>
        <w:t>This contribution is motivated by the SA1 requirement (clause 6.10.2 of TS 22.261):</w:t>
      </w:r>
    </w:p>
    <w:p w14:paraId="22921CE4" w14:textId="77777777" w:rsidR="00741246" w:rsidRDefault="00741246" w:rsidP="00741246">
      <w:pPr>
        <w:overflowPunct w:val="0"/>
        <w:autoSpaceDE w:val="0"/>
        <w:autoSpaceDN w:val="0"/>
        <w:adjustRightInd w:val="0"/>
        <w:ind w:left="284"/>
        <w:textAlignment w:val="baseline"/>
        <w:rPr>
          <w:lang w:eastAsia="en-GB"/>
        </w:rPr>
      </w:pPr>
      <w:r w:rsidRPr="005C5C76">
        <w:rPr>
          <w:lang w:eastAsia="en-GB"/>
        </w:rPr>
        <w:t>The 5G system shall be able to:</w:t>
      </w:r>
    </w:p>
    <w:p w14:paraId="4F3D0566" w14:textId="6BEC21A5" w:rsidR="00741246" w:rsidRPr="005C5C76" w:rsidRDefault="00741246" w:rsidP="00741246">
      <w:pPr>
        <w:overflowPunct w:val="0"/>
        <w:autoSpaceDE w:val="0"/>
        <w:autoSpaceDN w:val="0"/>
        <w:adjustRightInd w:val="0"/>
        <w:ind w:left="284"/>
        <w:textAlignment w:val="baseline"/>
        <w:rPr>
          <w:lang w:eastAsia="en-GB"/>
        </w:rPr>
      </w:pPr>
      <w:r>
        <w:rPr>
          <w:lang w:eastAsia="en-GB"/>
        </w:rPr>
        <w:tab/>
        <w:t>…</w:t>
      </w:r>
    </w:p>
    <w:p w14:paraId="1829AD44" w14:textId="77777777" w:rsidR="00741246" w:rsidRPr="005C5C76" w:rsidRDefault="00741246" w:rsidP="00741246">
      <w:pPr>
        <w:overflowPunct w:val="0"/>
        <w:autoSpaceDE w:val="0"/>
        <w:autoSpaceDN w:val="0"/>
        <w:adjustRightInd w:val="0"/>
        <w:ind w:left="852" w:hanging="284"/>
        <w:textAlignment w:val="baseline"/>
        <w:rPr>
          <w:lang w:eastAsia="en-GB"/>
        </w:rPr>
      </w:pPr>
      <w:r w:rsidRPr="00741246">
        <w:rPr>
          <w:lang w:eastAsia="en-GB"/>
        </w:rPr>
        <w:t>-</w:t>
      </w:r>
      <w:r w:rsidRPr="00741246">
        <w:rPr>
          <w:lang w:eastAsia="en-GB"/>
        </w:rPr>
        <w:tab/>
        <w:t>allow the UE to provide/revoke consent for information (e.g., location, presence) to be shared with the third-party.</w:t>
      </w:r>
    </w:p>
    <w:p w14:paraId="3D0FCF57" w14:textId="5CC1FF72" w:rsidR="00741246" w:rsidRDefault="00741246" w:rsidP="00C614A9">
      <w:pPr>
        <w:rPr>
          <w:noProof/>
          <w:lang w:val="en-US"/>
        </w:rPr>
      </w:pPr>
      <w:r>
        <w:rPr>
          <w:noProof/>
          <w:lang w:val="en-US"/>
        </w:rPr>
        <w:t>Furthermore, the SA6 requirement (clause 4.17.2 of TS 23.222):</w:t>
      </w:r>
    </w:p>
    <w:p w14:paraId="4422A00E" w14:textId="77777777" w:rsidR="00741246" w:rsidRPr="004D7510" w:rsidRDefault="00741246" w:rsidP="00741246">
      <w:pPr>
        <w:ind w:left="284"/>
        <w:rPr>
          <w:rFonts w:eastAsia="SimSun"/>
          <w:lang w:eastAsia="zh-CN"/>
        </w:rPr>
      </w:pPr>
      <w:r>
        <w:rPr>
          <w:lang w:eastAsia="zh-CN"/>
        </w:rPr>
        <w:t>[AR-</w:t>
      </w:r>
      <w:r>
        <w:rPr>
          <w:noProof/>
          <w:lang w:val="en-US"/>
        </w:rPr>
        <w:t>4.17.2</w:t>
      </w:r>
      <w:r>
        <w:rPr>
          <w:lang w:eastAsia="zh-CN"/>
        </w:rPr>
        <w:t>-c] The CAPIF shall enable the resource owner(s) to provide and revoke the authorization information for the resource exposure by API provider.</w:t>
      </w:r>
    </w:p>
    <w:p w14:paraId="6A745E09" w14:textId="40BA5328" w:rsidR="006B7288" w:rsidRDefault="006B7288" w:rsidP="00C614A9">
      <w:pPr>
        <w:rPr>
          <w:noProof/>
          <w:lang w:val="en-US"/>
        </w:rPr>
      </w:pPr>
      <w:r>
        <w:rPr>
          <w:noProof/>
          <w:lang w:val="en-US"/>
        </w:rPr>
        <w:t>Further detail is provided in clause 6.2.3 of TS 23.222:</w:t>
      </w:r>
    </w:p>
    <w:p w14:paraId="5FD19344" w14:textId="77777777" w:rsidR="006B7288" w:rsidRDefault="006B7288" w:rsidP="006B7288">
      <w:pPr>
        <w:ind w:left="284"/>
      </w:pPr>
      <w:r>
        <w:rPr>
          <w:lang w:eastAsia="ja-JP"/>
        </w:rPr>
        <w:t xml:space="preserve">The resource owner client(s) interacts with the authorization function </w:t>
      </w:r>
      <w:r w:rsidRPr="00454527">
        <w:rPr>
          <w:lang w:eastAsia="ja-JP"/>
        </w:rPr>
        <w:t xml:space="preserve">in the CAPIF core function </w:t>
      </w:r>
      <w:r>
        <w:rPr>
          <w:lang w:eastAsia="ja-JP"/>
        </w:rPr>
        <w:t>via CAPIF-8. T</w:t>
      </w:r>
      <w:r>
        <w:t xml:space="preserve">he resource owner communicates with the authorization function </w:t>
      </w:r>
      <w:r w:rsidRPr="00454527">
        <w:t xml:space="preserve">in the CAPIF core function </w:t>
      </w:r>
      <w:r>
        <w:t xml:space="preserve">to manage resource owner consent. </w:t>
      </w:r>
    </w:p>
    <w:p w14:paraId="060B809B" w14:textId="77777777" w:rsidR="006B7288" w:rsidRDefault="006B7288" w:rsidP="006B7288">
      <w:pPr>
        <w:ind w:left="284"/>
      </w:pPr>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1FAB953B" w14:textId="549BEB80" w:rsidR="00741246" w:rsidRPr="008A5E86" w:rsidRDefault="00741246" w:rsidP="00C614A9">
      <w:pPr>
        <w:rPr>
          <w:noProof/>
          <w:lang w:val="en-US"/>
        </w:rPr>
      </w:pPr>
      <w:r>
        <w:rPr>
          <w:noProof/>
          <w:lang w:val="en-US"/>
        </w:rPr>
        <w:t>As stated in the WID (</w:t>
      </w:r>
      <w:r w:rsidRPr="00741246">
        <w:rPr>
          <w:noProof/>
        </w:rPr>
        <w:t>SP-231741</w:t>
      </w:r>
      <w:r>
        <w:rPr>
          <w:noProof/>
          <w:lang w:val="en-US"/>
        </w:rPr>
        <w:t xml:space="preserve">), it is expected that </w:t>
      </w:r>
      <w:r w:rsidRPr="00BA7155">
        <w:t xml:space="preserve">SA3 </w:t>
      </w:r>
      <w:r>
        <w:t xml:space="preserve">will deal with </w:t>
      </w:r>
      <w:r w:rsidRPr="00BA7155">
        <w:t>aspects related to security</w:t>
      </w:r>
      <w:r>
        <w:t xml:space="preserve"> and privacy for CAPIF and API exposure</w:t>
      </w:r>
      <w:r>
        <w:rPr>
          <w:noProof/>
          <w:lang w:val="en-US"/>
        </w:rPr>
        <w:t xml:space="preserve">. However, </w:t>
      </w:r>
      <w:r w:rsidRPr="00741246">
        <w:rPr>
          <w:noProof/>
          <w:lang w:val="en-US"/>
        </w:rPr>
        <w:t>ensur</w:t>
      </w:r>
      <w:r>
        <w:rPr>
          <w:noProof/>
          <w:lang w:val="en-US"/>
        </w:rPr>
        <w:t>ing</w:t>
      </w:r>
      <w:r w:rsidRPr="00741246">
        <w:rPr>
          <w:noProof/>
          <w:lang w:val="en-US"/>
        </w:rPr>
        <w:t xml:space="preserve"> appropriate usage of user consent at the enabler layer</w:t>
      </w:r>
      <w:r>
        <w:rPr>
          <w:noProof/>
          <w:lang w:val="en-US"/>
        </w:rPr>
        <w:t xml:space="preserve"> is in the scope of SA6</w:t>
      </w:r>
      <w:r w:rsidR="006B7288">
        <w:rPr>
          <w:noProof/>
          <w:lang w:val="en-US"/>
        </w:rPr>
        <w:t xml:space="preserve"> and therefore the CAPIF Phase 3 study</w:t>
      </w:r>
      <w:r>
        <w:rPr>
          <w:noProof/>
          <w:lang w:val="en-US"/>
        </w:rPr>
        <w:t xml:space="preserve">. </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3B4D4F97" w:rsidR="00CD2478" w:rsidRPr="008A5E86" w:rsidRDefault="00D658A3" w:rsidP="00CD2478">
      <w:pPr>
        <w:rPr>
          <w:noProof/>
          <w:lang w:val="en-US"/>
        </w:rPr>
      </w:pPr>
      <w:r w:rsidRPr="00D658A3">
        <w:rPr>
          <w:noProof/>
          <w:lang w:val="en-US"/>
        </w:rPr>
        <w:t xml:space="preserve">It is proposed to </w:t>
      </w:r>
      <w:r w:rsidR="006B7288">
        <w:rPr>
          <w:noProof/>
          <w:lang w:val="en-US"/>
        </w:rPr>
        <w:t xml:space="preserve">add the </w:t>
      </w:r>
      <w:r w:rsidRPr="00D658A3">
        <w:rPr>
          <w:noProof/>
          <w:lang w:val="en-US"/>
        </w:rPr>
        <w:t xml:space="preserve">following </w:t>
      </w:r>
      <w:r w:rsidR="006B7288">
        <w:rPr>
          <w:noProof/>
          <w:lang w:val="en-US"/>
        </w:rPr>
        <w:t xml:space="preserve">key issue </w:t>
      </w:r>
      <w:r w:rsidRPr="00D658A3">
        <w:rPr>
          <w:noProof/>
          <w:lang w:val="en-US"/>
        </w:rPr>
        <w:t xml:space="preserve">to </w:t>
      </w:r>
      <w:r w:rsidR="00C614A9">
        <w:rPr>
          <w:noProof/>
          <w:lang w:val="en-US"/>
        </w:rPr>
        <w:t>Rel-19 TR 23.700-22 “Study of CAPIF Phase 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091BEAF9" w14:textId="1C65866D" w:rsidR="0083035A" w:rsidRPr="00923BDA" w:rsidRDefault="0083035A" w:rsidP="0083035A">
      <w:pPr>
        <w:pStyle w:val="Heading2"/>
        <w:rPr>
          <w:ins w:id="0" w:author="Walter Featherstone" w:date="2023-11-06T10:55:00Z"/>
          <w:lang w:val="en-IN"/>
        </w:rPr>
      </w:pPr>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ins w:id="10" w:author="Walter Featherstone" w:date="2023-11-06T10:55:00Z">
        <w:r w:rsidRPr="00923BDA">
          <w:rPr>
            <w:lang w:val="en-IN"/>
          </w:rPr>
          <w:t>4.</w:t>
        </w:r>
        <w:r>
          <w:rPr>
            <w:lang w:val="en-IN"/>
          </w:rPr>
          <w:t>x</w:t>
        </w:r>
        <w:r w:rsidRPr="00923BDA">
          <w:rPr>
            <w:lang w:val="en-IN"/>
          </w:rPr>
          <w:tab/>
          <w:t xml:space="preserve">Key Issue </w:t>
        </w:r>
      </w:ins>
      <w:ins w:id="11" w:author="Walter Featherstone" w:date="2023-11-06T10:56:00Z">
        <w:r>
          <w:rPr>
            <w:lang w:val="en-IN"/>
          </w:rPr>
          <w:t>x</w:t>
        </w:r>
      </w:ins>
      <w:ins w:id="12" w:author="Walter Featherstone" w:date="2023-11-06T10:55:00Z">
        <w:r w:rsidRPr="00923BDA">
          <w:rPr>
            <w:lang w:val="en-IN"/>
          </w:rPr>
          <w:t xml:space="preserve">: </w:t>
        </w:r>
      </w:ins>
      <w:bookmarkEnd w:id="1"/>
      <w:bookmarkEnd w:id="2"/>
      <w:bookmarkEnd w:id="3"/>
      <w:bookmarkEnd w:id="4"/>
      <w:bookmarkEnd w:id="5"/>
      <w:bookmarkEnd w:id="6"/>
      <w:bookmarkEnd w:id="7"/>
      <w:bookmarkEnd w:id="8"/>
      <w:bookmarkEnd w:id="9"/>
      <w:ins w:id="13" w:author="Walter Featherstone" w:date="2024-02-19T09:46:00Z">
        <w:r w:rsidR="00C614A9" w:rsidRPr="00C614A9">
          <w:rPr>
            <w:lang w:val="en-IN"/>
          </w:rPr>
          <w:t>Managing resource owner consent</w:t>
        </w:r>
      </w:ins>
    </w:p>
    <w:p w14:paraId="59AF672C" w14:textId="6536DB6F" w:rsidR="00C614A9" w:rsidRDefault="00C614A9" w:rsidP="00C614A9">
      <w:pPr>
        <w:pStyle w:val="Heading3"/>
        <w:rPr>
          <w:ins w:id="14" w:author="Walter Featherstone" w:date="2024-02-19T09:48:00Z"/>
        </w:rPr>
      </w:pPr>
      <w:ins w:id="15" w:author="Walter Featherstone" w:date="2024-02-19T09:48:00Z">
        <w:r>
          <w:t>4.x.1</w:t>
        </w:r>
        <w:r>
          <w:tab/>
        </w:r>
      </w:ins>
      <w:ins w:id="16" w:author="Walter Featherstone" w:date="2024-02-19T09:47:00Z">
        <w:r>
          <w:t>Descr</w:t>
        </w:r>
      </w:ins>
      <w:ins w:id="17" w:author="Walter Featherstone" w:date="2024-02-19T09:48:00Z">
        <w:r>
          <w:t>iption:</w:t>
        </w:r>
      </w:ins>
    </w:p>
    <w:p w14:paraId="0631BF94" w14:textId="18AA55EF" w:rsidR="00C614A9" w:rsidRDefault="00C614A9" w:rsidP="0083035A">
      <w:pPr>
        <w:rPr>
          <w:ins w:id="18" w:author="Walter Featherstone" w:date="2024-02-19T09:46:00Z"/>
        </w:rPr>
      </w:pPr>
      <w:proofErr w:type="spellStart"/>
      <w:ins w:id="19" w:author="Walter Featherstone" w:date="2024-02-19T09:46:00Z">
        <w:r w:rsidRPr="00C614A9">
          <w:t>With</w:t>
        </w:r>
        <w:proofErr w:type="spellEnd"/>
        <w:r w:rsidRPr="00C614A9">
          <w:t xml:space="preserve"> the introduction of support for Subscriber-aware Northbound API access in 3GPP Rel-18 </w:t>
        </w:r>
        <w:proofErr w:type="gramStart"/>
        <w:r w:rsidRPr="00C614A9">
          <w:t>a number of</w:t>
        </w:r>
        <w:proofErr w:type="gramEnd"/>
        <w:r w:rsidRPr="00C614A9">
          <w:t xml:space="preserve"> requirements were added at stage 1, one of which was motivated the desire for a UE to be able to control whether or not to provide information considered private to a 3rd party entity. </w:t>
        </w:r>
        <w:proofErr w:type="gramStart"/>
        <w:r w:rsidRPr="00C614A9">
          <w:t>Specifically</w:t>
        </w:r>
        <w:proofErr w:type="gramEnd"/>
        <w:r w:rsidRPr="00C614A9">
          <w:t xml:space="preserve">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ins>
    </w:p>
    <w:p w14:paraId="7F2AC510" w14:textId="58039A05" w:rsidR="0083035A" w:rsidRDefault="00C614A9" w:rsidP="00C614A9">
      <w:pPr>
        <w:pStyle w:val="Heading3"/>
        <w:rPr>
          <w:ins w:id="20" w:author="Walter Featherstone" w:date="2024-02-19T09:47:00Z"/>
        </w:rPr>
      </w:pPr>
      <w:ins w:id="21" w:author="Walter Featherstone" w:date="2024-02-19T09:48:00Z">
        <w:r>
          <w:t>4.x.2</w:t>
        </w:r>
        <w:r>
          <w:tab/>
        </w:r>
      </w:ins>
      <w:ins w:id="22" w:author="Walter Featherstone" w:date="2023-11-06T10:55:00Z">
        <w:r w:rsidR="0083035A" w:rsidRPr="00B457AD">
          <w:t>Open issues:</w:t>
        </w:r>
      </w:ins>
    </w:p>
    <w:p w14:paraId="124DB3F9" w14:textId="5E9EC2A7" w:rsidR="00C614A9" w:rsidRPr="00B457AD" w:rsidRDefault="00C614A9" w:rsidP="0083035A">
      <w:pPr>
        <w:rPr>
          <w:ins w:id="23" w:author="Walter Featherstone" w:date="2023-11-06T10:55:00Z"/>
        </w:rPr>
      </w:pPr>
      <w:ins w:id="24" w:author="Walter Featherstone" w:date="2024-02-19T09:47:00Z">
        <w:r w:rsidRPr="00C614A9">
          <w:t xml:space="preserve">The CAPIF does not </w:t>
        </w:r>
      </w:ins>
      <w:ins w:id="25" w:author="Walter Featherstone" w:date="2024-02-19T09:49:00Z">
        <w:r>
          <w:t>address</w:t>
        </w:r>
      </w:ins>
      <w:ins w:id="26" w:author="Walter Featherstone" w:date="2024-02-19T09:47:00Z">
        <w:r w:rsidRPr="00C614A9">
          <w:t xml:space="preserve"> management of resource owner consent in the context of supporting RNAA. The open issues are:</w:t>
        </w:r>
      </w:ins>
    </w:p>
    <w:p w14:paraId="069957E1" w14:textId="35F9588D" w:rsidR="00C614A9" w:rsidRDefault="00C614A9" w:rsidP="00C614A9">
      <w:pPr>
        <w:pStyle w:val="B1"/>
        <w:rPr>
          <w:ins w:id="27" w:author="Walter Featherstone" w:date="2024-02-19T09:47:00Z"/>
        </w:rPr>
      </w:pPr>
      <w:ins w:id="28" w:author="Walter Featherstone" w:date="2024-02-19T09:47:00Z">
        <w:r>
          <w:t>1.</w:t>
        </w:r>
        <w:r>
          <w:tab/>
          <w:t xml:space="preserve">How consent of the resource owner can be managed through communication between the resource owner and authorization function in the CAPIF core function </w:t>
        </w:r>
      </w:ins>
    </w:p>
    <w:p w14:paraId="43CCF581" w14:textId="77777777" w:rsidR="00C614A9" w:rsidRDefault="00C614A9" w:rsidP="00C614A9">
      <w:pPr>
        <w:pStyle w:val="B1"/>
        <w:rPr>
          <w:ins w:id="29" w:author="Walter Featherstone" w:date="2024-02-19T09:47:00Z"/>
        </w:rPr>
      </w:pPr>
      <w:ins w:id="30" w:author="Walter Featherstone" w:date="2024-02-19T09:47:00Z">
        <w:r>
          <w:t>2.</w:t>
        </w:r>
        <w:r>
          <w:tab/>
          <w:t>How to enable retrieval of the resource owner consent parameters by an API exposure function from the authorization function.</w:t>
        </w:r>
      </w:ins>
    </w:p>
    <w:p w14:paraId="3E63D389" w14:textId="28F33A7E" w:rsidR="001D7488" w:rsidRPr="00B457AD" w:rsidRDefault="00C614A9" w:rsidP="00C614A9">
      <w:pPr>
        <w:pStyle w:val="B1"/>
        <w:rPr>
          <w:ins w:id="31" w:author="Walter Featherstone" w:date="2023-11-06T12:09:00Z"/>
        </w:rPr>
      </w:pPr>
      <w:ins w:id="32" w:author="Walter Featherstone" w:date="2024-02-19T09:47:00Z">
        <w:r>
          <w:t>3.</w:t>
        </w:r>
        <w:r>
          <w:tab/>
          <w:t>How to align and manage granular access control with the provided resource owner consent to ensure appropriate usage of resource owner consent at the enabler layer.</w:t>
        </w:r>
      </w:ins>
    </w:p>
    <w:p w14:paraId="62ABFD76" w14:textId="45439FE6" w:rsidR="00D00652" w:rsidRPr="0083035A" w:rsidRDefault="0083035A" w:rsidP="00C614A9">
      <w:pPr>
        <w:pStyle w:val="NO"/>
      </w:pPr>
      <w:ins w:id="33" w:author="Walter Featherstone" w:date="2023-11-06T11:04:00Z">
        <w:r w:rsidRPr="00DE0D54">
          <w:t>NOTE 1:</w:t>
        </w:r>
        <w:r w:rsidRPr="00DE0D54">
          <w:tab/>
        </w:r>
      </w:ins>
      <w:ins w:id="34" w:author="Walter Featherstone" w:date="2024-02-19T09:47:00Z">
        <w:r w:rsidR="00C614A9" w:rsidRPr="009F0BA2">
          <w:t>Aspects pertaining to the definition of resource owner consent</w:t>
        </w:r>
        <w:r w:rsidR="00C614A9" w:rsidRPr="00DE0D54">
          <w:t>/authorization</w:t>
        </w:r>
        <w:r w:rsidR="00C614A9" w:rsidRPr="009F0BA2">
          <w:t xml:space="preserve"> over CAPIF-8 are in the scope of SA3</w:t>
        </w:r>
        <w:r w:rsidR="00C614A9">
          <w:t xml:space="preserve">, noting that the R18 </w:t>
        </w:r>
        <w:r w:rsidR="00C614A9" w:rsidRPr="007960AF">
          <w:rPr>
            <w:noProof/>
            <w:lang w:val="en-US"/>
          </w:rPr>
          <w:t xml:space="preserve">security aspects of CAPIF supporting RNAA are specified in </w:t>
        </w:r>
        <w:r w:rsidR="00C614A9" w:rsidRPr="007960AF">
          <w:t>3GPP </w:t>
        </w:r>
        <w:r w:rsidR="00C614A9" w:rsidRPr="007960AF">
          <w:rPr>
            <w:noProof/>
            <w:lang w:val="en-US"/>
          </w:rPr>
          <w:t>TS 33.122</w:t>
        </w:r>
        <w:r w:rsidR="00C614A9">
          <w:rPr>
            <w:noProof/>
            <w:lang w:val="en-US"/>
          </w:rPr>
          <w:t xml:space="preserve"> [x]</w:t>
        </w:r>
      </w:ins>
      <w:ins w:id="35" w:author="Walter Featherstone" w:date="2023-11-06T11:04:00Z">
        <w:r w:rsidRPr="00DE0D54">
          <w:t>.</w:t>
        </w:r>
      </w:ins>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277C" w14:textId="77777777" w:rsidR="00D53192" w:rsidRDefault="00D53192">
      <w:r>
        <w:separator/>
      </w:r>
    </w:p>
  </w:endnote>
  <w:endnote w:type="continuationSeparator" w:id="0">
    <w:p w14:paraId="4160E140" w14:textId="77777777" w:rsidR="00D53192" w:rsidRDefault="00D5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B2EB0" w14:textId="77777777" w:rsidR="00D53192" w:rsidRDefault="00D53192">
      <w:r>
        <w:separator/>
      </w:r>
    </w:p>
  </w:footnote>
  <w:footnote w:type="continuationSeparator" w:id="0">
    <w:p w14:paraId="0B280C59" w14:textId="77777777" w:rsidR="00D53192" w:rsidRDefault="00D5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710B"/>
    <w:rsid w:val="00182E93"/>
    <w:rsid w:val="001A1C18"/>
    <w:rsid w:val="001A486D"/>
    <w:rsid w:val="001D748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41"/>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1EB"/>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35C6C"/>
    <w:rsid w:val="00B457AD"/>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14A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A4A78"/>
    <w:rsid w:val="00DA75EC"/>
    <w:rsid w:val="00DC492A"/>
    <w:rsid w:val="00DD30F3"/>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26</TotalTime>
  <Pages>2</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5</cp:revision>
  <cp:lastPrinted>1900-01-01T00:00:00Z</cp:lastPrinted>
  <dcterms:created xsi:type="dcterms:W3CDTF">2023-11-06T14:37:00Z</dcterms:created>
  <dcterms:modified xsi:type="dcterms:W3CDTF">2024-02-19T10:19:00Z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